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5252A610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MtgSeq  \* MERGEFORMAT </w:instrText>
      </w:r>
      <w:r w:rsidR="00DE4DBB">
        <w:rPr>
          <w:b/>
          <w:sz w:val="24"/>
        </w:rPr>
        <w:fldChar w:fldCharType="separate"/>
      </w:r>
      <w:r w:rsidR="008626DA">
        <w:rPr>
          <w:b/>
          <w:sz w:val="24"/>
        </w:rPr>
        <w:t>123</w:t>
      </w:r>
      <w:r w:rsidR="00DE4DBB">
        <w:rPr>
          <w:b/>
          <w:sz w:val="24"/>
        </w:rPr>
        <w:fldChar w:fldCharType="end"/>
      </w:r>
      <w:r w:rsidR="00D56668">
        <w:rPr>
          <w:b/>
          <w:i/>
          <w:sz w:val="28"/>
        </w:rPr>
        <w:tab/>
        <w:t>S5-191279</w:t>
      </w:r>
    </w:p>
    <w:p w14:paraId="5AAAA4F0" w14:textId="2767B262" w:rsidR="00C71770" w:rsidRDefault="00B93EF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26DA">
        <w:rPr>
          <w:b/>
          <w:sz w:val="24"/>
        </w:rPr>
        <w:t xml:space="preserve"> </w:t>
      </w:r>
      <w:proofErr w:type="spellStart"/>
      <w:r w:rsidR="008626DA">
        <w:rPr>
          <w:b/>
          <w:sz w:val="24"/>
        </w:rPr>
        <w:t>Montreal</w:t>
      </w:r>
      <w:proofErr w:type="gramStart"/>
      <w:r w:rsidR="008626DA">
        <w:rPr>
          <w:b/>
          <w:sz w:val="24"/>
        </w:rPr>
        <w:t>,CA</w:t>
      </w:r>
      <w:proofErr w:type="spellEnd"/>
      <w:proofErr w:type="gramEnd"/>
      <w:r w:rsidR="008626DA">
        <w:rPr>
          <w:b/>
          <w:sz w:val="24"/>
        </w:rPr>
        <w:t>, 21-25</w:t>
      </w:r>
      <w:r>
        <w:rPr>
          <w:b/>
          <w:sz w:val="24"/>
        </w:rPr>
        <w:t xml:space="preserve"> </w:t>
      </w:r>
      <w:r w:rsidR="008626DA">
        <w:rPr>
          <w:b/>
          <w:sz w:val="24"/>
        </w:rPr>
        <w:t>January</w:t>
      </w:r>
      <w:r>
        <w:rPr>
          <w:b/>
          <w:sz w:val="24"/>
        </w:rPr>
        <w:t xml:space="preserve">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90EF8DC" w:rsidR="00C71770" w:rsidRDefault="006039EE">
            <w:pPr>
              <w:pStyle w:val="CRCoverPage"/>
              <w:spacing w:after="0"/>
            </w:pPr>
            <w:r>
              <w:t>0008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4F25B184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1E193B">
              <w:rPr>
                <w:b/>
                <w:sz w:val="28"/>
              </w:rPr>
              <w:t>5.1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bookmarkStart w:id="1" w:name="_GoBack" w:colFirst="9" w:colLast="9"/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bookmarkEnd w:id="1"/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77777777" w:rsidR="00C71770" w:rsidRDefault="00DE4DBB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use case and definitions of </w:t>
              </w:r>
              <w:r w:rsidR="00B93EF6">
                <w:rPr>
                  <w:lang w:val="en-US" w:eastAsia="zh-CN"/>
                </w:rPr>
                <w:t>f</w:t>
              </w:r>
              <w:r w:rsidR="00B93EF6">
                <w:rPr>
                  <w:rFonts w:hint="eastAsia"/>
                  <w:lang w:val="en-US" w:eastAsia="zh-CN"/>
                </w:rPr>
                <w:t>low</w:t>
              </w:r>
              <w:r w:rsidR="00B93EF6">
                <w:rPr>
                  <w:rFonts w:cs="Arial"/>
                </w:rPr>
                <w:t xml:space="preserve"> </w:t>
              </w:r>
              <w:r w:rsidR="00B93EF6">
                <w:rPr>
                  <w:rFonts w:cs="Arial"/>
                  <w:lang w:val="en-US" w:eastAsia="zh-CN"/>
                </w:rPr>
                <w:t>s</w:t>
              </w:r>
              <w:r w:rsidR="00B93EF6">
                <w:rPr>
                  <w:rFonts w:cs="Arial" w:hint="eastAsia"/>
                  <w:lang w:val="en-US" w:eastAsia="zh-CN"/>
                </w:rPr>
                <w:t>etup</w:t>
              </w:r>
              <w:r w:rsidR="00B93EF6">
                <w:rPr>
                  <w:rFonts w:cs="Arial"/>
                  <w:lang w:val="en-US" w:eastAsia="zh-CN"/>
                </w:rPr>
                <w:t xml:space="preserve"> related </w:t>
              </w:r>
              <w:r w:rsidR="00B93EF6">
                <w:rPr>
                  <w:rFonts w:cs="Arial"/>
                </w:rPr>
                <w:t>measurements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22BB60FF" w:rsidR="00C71770" w:rsidRDefault="008626DA">
            <w:pPr>
              <w:pStyle w:val="CRCoverPage"/>
              <w:spacing w:after="0"/>
              <w:ind w:left="100"/>
            </w:pPr>
            <w:r>
              <w:t>2019/1</w:t>
            </w:r>
            <w:r w:rsidR="00B93EF6">
              <w:t>/2</w:t>
            </w:r>
            <w:r>
              <w:t>1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151CF3CF" w:rsidR="00C71770" w:rsidRDefault="008626DA" w:rsidP="000235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>der to provide performance assurance of 5G services, it is important to measure user traffic as granular as possible</w:t>
            </w:r>
            <w:r w:rsidR="00B93EF6">
              <w:t>.</w:t>
            </w:r>
            <w:r>
              <w:t xml:space="preserve">  </w:t>
            </w:r>
            <w:r w:rsidR="009B715A">
              <w:t xml:space="preserve">The current UPF measurement over N3 is at the granularity of data </w:t>
            </w:r>
            <w:r w:rsidR="000235E7">
              <w:t>volume of entire N3</w:t>
            </w:r>
            <w:r w:rsidR="009B715A">
              <w:t xml:space="preserve">. Flow level measurement of user </w:t>
            </w:r>
            <w:r w:rsidR="000235E7">
              <w:t xml:space="preserve">plane </w:t>
            </w:r>
            <w:r w:rsidR="009B715A">
              <w:t>traffic</w:t>
            </w:r>
            <w:r w:rsidR="000235E7">
              <w:t xml:space="preserve"> on N3</w:t>
            </w:r>
            <w:r w:rsidR="009B715A">
              <w:t xml:space="preserve"> will provide more detailed information of </w:t>
            </w:r>
            <w:proofErr w:type="spellStart"/>
            <w:r w:rsidR="009B715A">
              <w:t>tthe</w:t>
            </w:r>
            <w:proofErr w:type="spellEnd"/>
            <w:r w:rsidR="009B715A">
              <w:t xml:space="preserve"> service performance assurance. </w:t>
            </w:r>
            <w:r w:rsidR="00B93EF6">
              <w:t xml:space="preserve"> 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27598C0E" w:rsidR="00C71770" w:rsidRDefault="00B93EF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incoming GTP data packets per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7C6AB9D7" w14:textId="23ADEF04" w:rsidR="009E14D8" w:rsidRDefault="009E14D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outgoing GTP data packets per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t>on the N3 interface, from UPF to (R)AN</w:t>
            </w:r>
          </w:p>
          <w:p w14:paraId="1BC4A93B" w14:textId="40ABAF41" w:rsidR="000235E7" w:rsidRDefault="000235E7" w:rsidP="000235E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octets of incoming GTP data packets per </w:t>
            </w:r>
            <w:r>
              <w:rPr>
                <w:rFonts w:cs="Arial" w:hint="eastAsia"/>
                <w:lang w:val="en-US" w:eastAsia="zh-CN"/>
              </w:rPr>
              <w:t xml:space="preserve">flow </w:t>
            </w:r>
            <w:r>
              <w:t>on the N3 interface, from (R)AN to UPF</w:t>
            </w:r>
          </w:p>
          <w:p w14:paraId="252A8314" w14:textId="4045B06D" w:rsidR="00C71770" w:rsidRDefault="000235E7" w:rsidP="000235E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octets of outgoing GTP data packets per </w:t>
            </w:r>
            <w:r>
              <w:rPr>
                <w:rFonts w:cs="Arial" w:hint="eastAsia"/>
                <w:lang w:val="en-US" w:eastAsia="zh-CN"/>
              </w:rPr>
              <w:t xml:space="preserve">flow </w:t>
            </w:r>
            <w:r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63FDE9B" w:rsidR="00C71770" w:rsidRDefault="00A31ED4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Granular level UP traffic measurement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29957EF8" w:rsidR="00C71770" w:rsidRDefault="00B93EF6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0C147C">
              <w:rPr>
                <w:rFonts w:ascii="바탕체" w:eastAsia="바탕체" w:hAnsi="바탕체" w:cs="바탕체" w:hint="eastAsia"/>
                <w:lang w:val="en-US" w:eastAsia="ko-KR"/>
              </w:rPr>
              <w:t>change</w:t>
            </w:r>
            <w:r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p w14:paraId="622F28FA" w14:textId="111D9591" w:rsidR="001227D4" w:rsidRPr="006534CE" w:rsidRDefault="001227D4" w:rsidP="001227D4">
      <w:pPr>
        <w:pStyle w:val="4"/>
      </w:pPr>
      <w:r w:rsidRPr="006534CE">
        <w:t>5.4</w:t>
      </w:r>
      <w:r w:rsidR="000235E7">
        <w:t>.1</w:t>
      </w:r>
      <w:proofErr w:type="gramStart"/>
      <w:r w:rsidR="000235E7">
        <w:t>.x</w:t>
      </w:r>
      <w:proofErr w:type="gramEnd"/>
      <w:r w:rsidRPr="006534CE">
        <w:tab/>
      </w:r>
      <w:r w:rsidRPr="006534CE">
        <w:rPr>
          <w:lang w:eastAsia="zh-CN"/>
        </w:rPr>
        <w:t xml:space="preserve">Number of incoming GTP data </w:t>
      </w:r>
      <w:r w:rsidR="000235E7">
        <w:rPr>
          <w:lang w:eastAsia="zh-CN"/>
        </w:rPr>
        <w:t>packets per flow</w:t>
      </w:r>
      <w:r w:rsidRPr="006534CE">
        <w:rPr>
          <w:lang w:eastAsia="zh-CN"/>
        </w:rPr>
        <w:t xml:space="preserve"> on the N3 interface, from (R)AN to UPF</w:t>
      </w:r>
      <w:bookmarkEnd w:id="3"/>
    </w:p>
    <w:p w14:paraId="4643E95E" w14:textId="70204014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8278FB">
        <w:rPr>
          <w:color w:val="000000"/>
        </w:rPr>
        <w:t>This</w:t>
      </w:r>
      <w:r w:rsidRPr="006534CE">
        <w:rPr>
          <w:lang w:eastAsia="zh-CN"/>
        </w:rPr>
        <w:t xml:space="preserve"> measurement provides the number of GTP data </w:t>
      </w:r>
      <w:r w:rsidR="00581BF3">
        <w:rPr>
          <w:lang w:eastAsia="zh-CN"/>
        </w:rPr>
        <w:t>packets per flow</w:t>
      </w:r>
      <w:r w:rsidRPr="006534CE">
        <w:rPr>
          <w:lang w:eastAsia="zh-CN"/>
        </w:rPr>
        <w:t xml:space="preserve"> on the N3 interface which have been accepted and processed by the GTP-U protocol entity on the N3 interface.</w:t>
      </w:r>
    </w:p>
    <w:p w14:paraId="365CA03A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1A7BAC30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Reception</w:t>
      </w:r>
      <w:r w:rsidRPr="006534CE">
        <w:rPr>
          <w:lang w:eastAsia="zh-CN"/>
        </w:rPr>
        <w:t xml:space="preserve"> by the UPF of a GTP-U data PDU on the N3 interface from the (R</w:t>
      </w:r>
      <w:proofErr w:type="gramStart"/>
      <w:r w:rsidRPr="006534CE">
        <w:rPr>
          <w:lang w:eastAsia="zh-CN"/>
        </w:rPr>
        <w:t>)AN</w:t>
      </w:r>
      <w:proofErr w:type="gramEnd"/>
      <w:r w:rsidRPr="006534CE">
        <w:rPr>
          <w:lang w:eastAsia="zh-CN"/>
        </w:rPr>
        <w:t>. See TS 23.501 [4].</w:t>
      </w:r>
    </w:p>
    <w:p w14:paraId="15895C1F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>A single integer value.</w:t>
      </w:r>
    </w:p>
    <w:p w14:paraId="519FCAF5" w14:textId="1B5C6C4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.InDataPkt</w:t>
      </w:r>
      <w:r w:rsidR="00581BF3">
        <w:rPr>
          <w:lang w:eastAsia="zh-CN"/>
        </w:rPr>
        <w:t>Flow</w:t>
      </w:r>
      <w:r w:rsidRPr="006534CE">
        <w:rPr>
          <w:lang w:eastAsia="zh-CN"/>
        </w:rPr>
        <w:t>N3UPF</w:t>
      </w:r>
    </w:p>
    <w:p w14:paraId="7A39ED98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</w:p>
    <w:p w14:paraId="1B5CE332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5584BC1F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14:paraId="6031CBA0" w14:textId="3AB82774" w:rsidR="001227D4" w:rsidRPr="006534CE" w:rsidRDefault="001227D4" w:rsidP="001227D4">
      <w:pPr>
        <w:pStyle w:val="4"/>
      </w:pPr>
      <w:bookmarkStart w:id="4" w:name="_Toc532551006"/>
      <w:r w:rsidRPr="006534CE">
        <w:t>5.4</w:t>
      </w:r>
      <w:r w:rsidR="000235E7">
        <w:t>.1</w:t>
      </w:r>
      <w:proofErr w:type="gramStart"/>
      <w:r w:rsidR="000235E7">
        <w:t>.x</w:t>
      </w:r>
      <w:proofErr w:type="gramEnd"/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outgoing GTP data</w:t>
      </w:r>
      <w:r w:rsidR="000235E7"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r w:rsidR="000235E7">
        <w:rPr>
          <w:rFonts w:cs="Arial"/>
          <w:color w:val="000000"/>
          <w:szCs w:val="28"/>
        </w:rPr>
        <w:t>flow</w:t>
      </w:r>
      <w:r w:rsidRPr="006534CE">
        <w:rPr>
          <w:rFonts w:cs="Arial"/>
          <w:color w:val="000000"/>
          <w:szCs w:val="28"/>
        </w:rPr>
        <w:t xml:space="preserve"> on the N3 interface, from UPF to (R)AN</w:t>
      </w:r>
      <w:bookmarkEnd w:id="4"/>
    </w:p>
    <w:p w14:paraId="715D9536" w14:textId="5D6402A2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6534CE">
        <w:rPr>
          <w:lang w:eastAsia="zh-CN"/>
        </w:rPr>
        <w:t xml:space="preserve">This </w:t>
      </w:r>
      <w:r w:rsidRPr="008278FB">
        <w:rPr>
          <w:color w:val="000000"/>
        </w:rPr>
        <w:t>measurement</w:t>
      </w:r>
      <w:r w:rsidRPr="006534CE">
        <w:rPr>
          <w:lang w:eastAsia="zh-CN"/>
        </w:rPr>
        <w:t xml:space="preserve"> provides the number of GTP data </w:t>
      </w:r>
      <w:r w:rsidR="00581BF3">
        <w:rPr>
          <w:lang w:eastAsia="zh-CN"/>
        </w:rPr>
        <w:t>packets per flow</w:t>
      </w:r>
      <w:r w:rsidRPr="006534CE">
        <w:rPr>
          <w:lang w:eastAsia="zh-CN"/>
        </w:rPr>
        <w:t xml:space="preserve"> on the N3 interface which have been generated by the GTP-U protocol entity on the N3 interface.</w:t>
      </w:r>
    </w:p>
    <w:p w14:paraId="2E321B86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5356B487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Transmission</w:t>
      </w:r>
      <w:r w:rsidRPr="006534CE">
        <w:rPr>
          <w:lang w:eastAsia="zh-CN"/>
        </w:rPr>
        <w:t xml:space="preserve"> by the UPF of a GTP-U data PDU of on the N3 interface to the (R</w:t>
      </w:r>
      <w:proofErr w:type="gramStart"/>
      <w:r w:rsidRPr="006534CE">
        <w:rPr>
          <w:lang w:eastAsia="zh-CN"/>
        </w:rPr>
        <w:t>)AN</w:t>
      </w:r>
      <w:proofErr w:type="gramEnd"/>
      <w:r w:rsidRPr="006534CE">
        <w:rPr>
          <w:lang w:eastAsia="zh-CN"/>
        </w:rPr>
        <w:t>. See TS 23.501 [4].</w:t>
      </w:r>
    </w:p>
    <w:p w14:paraId="40587882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 xml:space="preserve">A </w:t>
      </w:r>
      <w:r w:rsidRPr="008278FB">
        <w:rPr>
          <w:color w:val="000000"/>
        </w:rPr>
        <w:t>single</w:t>
      </w:r>
      <w:r w:rsidRPr="006534CE">
        <w:rPr>
          <w:lang w:eastAsia="zh-CN"/>
        </w:rPr>
        <w:t xml:space="preserve"> integer value.</w:t>
      </w:r>
    </w:p>
    <w:p w14:paraId="1D13E86C" w14:textId="7EFC3F19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.OutDataPkt</w:t>
      </w:r>
      <w:r w:rsidR="00581BF3">
        <w:rPr>
          <w:lang w:eastAsia="zh-CN"/>
        </w:rPr>
        <w:t>Flow</w:t>
      </w:r>
      <w:r w:rsidRPr="006534CE">
        <w:rPr>
          <w:lang w:eastAsia="zh-CN"/>
        </w:rPr>
        <w:t>N3UPF</w:t>
      </w:r>
    </w:p>
    <w:p w14:paraId="1FC83EDE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</w:p>
    <w:p w14:paraId="60209700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5D4DB85C" w14:textId="77777777" w:rsidR="001227D4" w:rsidRPr="006534CE" w:rsidRDefault="001227D4" w:rsidP="001227D4">
      <w:pPr>
        <w:pStyle w:val="a6"/>
        <w:ind w:left="567" w:hanging="297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14:paraId="187D40E3" w14:textId="2E97CD82" w:rsidR="00C71770" w:rsidRDefault="00C71770">
      <w:pPr>
        <w:rPr>
          <w:lang w:val="en-US" w:eastAsia="zh-CN"/>
        </w:rPr>
      </w:pPr>
    </w:p>
    <w:p w14:paraId="598E3B08" w14:textId="679AEEC5" w:rsidR="000235E7" w:rsidRPr="006534CE" w:rsidRDefault="000235E7" w:rsidP="000235E7">
      <w:pPr>
        <w:pStyle w:val="4"/>
      </w:pPr>
      <w:bookmarkStart w:id="5" w:name="_Toc532551007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proofErr w:type="gramStart"/>
      <w:r>
        <w:t>.x</w:t>
      </w:r>
      <w:proofErr w:type="gramEnd"/>
      <w:r w:rsidRPr="006534CE">
        <w:tab/>
        <w:t>Number of octets of incoming GTP data packets</w:t>
      </w:r>
      <w:r w:rsidR="00581BF3">
        <w:t xml:space="preserve"> per flow</w:t>
      </w:r>
      <w:r w:rsidRPr="006534CE">
        <w:t xml:space="preserve"> on the N3 interface, 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 to UPF</w:t>
      </w:r>
      <w:bookmarkEnd w:id="5"/>
    </w:p>
    <w:p w14:paraId="407B905A" w14:textId="30E27855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incoming GTP data packets</w:t>
      </w:r>
      <w:r w:rsidR="00581BF3">
        <w:rPr>
          <w:lang w:eastAsia="zh-CN"/>
        </w:rPr>
        <w:t xml:space="preserve"> per flow</w:t>
      </w:r>
      <w:r w:rsidRPr="006534CE">
        <w:rPr>
          <w:lang w:eastAsia="zh-CN"/>
        </w:rPr>
        <w:t xml:space="preserve">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</w:p>
    <w:p w14:paraId="5F5D9C7E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14:paraId="254978C6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Reception</w:t>
      </w:r>
      <w:r w:rsidRPr="006534CE">
        <w:t xml:space="preserve"> </w:t>
      </w:r>
      <w:r w:rsidRPr="006534CE">
        <w:rPr>
          <w:rFonts w:hint="eastAsia"/>
          <w:lang w:eastAsia="zh-CN"/>
        </w:rPr>
        <w:t>by</w:t>
      </w:r>
      <w:r w:rsidRPr="006534CE">
        <w:t xml:space="preserve">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 xml:space="preserve">interface </w:t>
      </w:r>
      <w:r w:rsidRPr="006534CE">
        <w:rPr>
          <w:rFonts w:hint="eastAsia"/>
          <w:lang w:eastAsia="zh-CN"/>
        </w:rPr>
        <w:t xml:space="preserve">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proofErr w:type="gramStart"/>
      <w:r w:rsidRPr="006534CE">
        <w:rPr>
          <w:rFonts w:hint="eastAsia"/>
          <w:lang w:eastAsia="zh-CN"/>
        </w:rPr>
        <w:t>)AN</w:t>
      </w:r>
      <w:proofErr w:type="gramEnd"/>
      <w:r w:rsidRPr="006534CE">
        <w:rPr>
          <w:lang w:eastAsia="zh-CN"/>
        </w:rPr>
        <w:t>. 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14:paraId="0EAB0618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14:paraId="5215891B" w14:textId="1F6343AF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GTP.InDataOct</w:t>
      </w:r>
      <w:r w:rsidR="00581BF3">
        <w:rPr>
          <w:lang w:eastAsia="zh-CN"/>
        </w:rPr>
        <w:t>Flow</w:t>
      </w:r>
      <w:r w:rsidRPr="006534CE">
        <w:rPr>
          <w:lang w:eastAsia="zh-CN"/>
        </w:rPr>
        <w:t>N3UPF</w:t>
      </w:r>
    </w:p>
    <w:p w14:paraId="1F39A81A" w14:textId="77777777" w:rsidR="000235E7" w:rsidRPr="006534CE" w:rsidRDefault="000235E7" w:rsidP="000235E7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14:paraId="01F2B861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lastRenderedPageBreak/>
        <w:t>g)</w:t>
      </w:r>
      <w:r w:rsidRPr="006534CE">
        <w:rPr>
          <w:lang w:eastAsia="zh-CN"/>
        </w:rPr>
        <w:tab/>
        <w:t>Valid for packet switching</w:t>
      </w:r>
    </w:p>
    <w:p w14:paraId="579806ED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14:paraId="7E4E99F2" w14:textId="3031A8EB" w:rsidR="000235E7" w:rsidRPr="006534CE" w:rsidRDefault="000235E7" w:rsidP="000235E7">
      <w:pPr>
        <w:pStyle w:val="4"/>
      </w:pPr>
      <w:bookmarkStart w:id="6" w:name="_Toc532551008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proofErr w:type="gramStart"/>
      <w:r w:rsidRPr="006534CE">
        <w:t>.</w:t>
      </w:r>
      <w:r>
        <w:rPr>
          <w:lang w:eastAsia="zh-CN"/>
        </w:rPr>
        <w:t>x</w:t>
      </w:r>
      <w:proofErr w:type="gramEnd"/>
      <w:r w:rsidRPr="006534CE">
        <w:tab/>
        <w:t>Number of octets of outgoing GTP data packets</w:t>
      </w:r>
      <w:r w:rsidR="00581BF3">
        <w:t xml:space="preserve"> per flow</w:t>
      </w:r>
      <w:r w:rsidRPr="006534CE">
        <w:t xml:space="preserve"> on the N3 interface, from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UPF</w:t>
      </w:r>
      <w:r w:rsidRPr="006534CE">
        <w:rPr>
          <w:rFonts w:hint="eastAsia"/>
          <w:lang w:eastAsia="zh-CN"/>
        </w:rPr>
        <w:t xml:space="preserve"> to </w:t>
      </w:r>
      <w:r w:rsidRPr="006534CE">
        <w:rPr>
          <w:lang w:eastAsia="zh-CN"/>
        </w:rPr>
        <w:t>(R)AN</w:t>
      </w:r>
      <w:bookmarkEnd w:id="6"/>
    </w:p>
    <w:p w14:paraId="2874E6AE" w14:textId="4221A38C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outgoing GTP data packets</w:t>
      </w:r>
      <w:r w:rsidR="00581BF3">
        <w:rPr>
          <w:lang w:eastAsia="zh-CN"/>
        </w:rPr>
        <w:t xml:space="preserve"> per flow</w:t>
      </w:r>
      <w:r w:rsidRPr="006534CE">
        <w:rPr>
          <w:lang w:eastAsia="zh-CN"/>
        </w:rPr>
        <w:t xml:space="preserve">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</w:p>
    <w:p w14:paraId="27C26E2A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14:paraId="690909A3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t xml:space="preserve">Transmission by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>interface to the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proofErr w:type="gramStart"/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</w:t>
      </w:r>
      <w:proofErr w:type="gramEnd"/>
      <w:r w:rsidRPr="006534CE">
        <w:rPr>
          <w:lang w:eastAsia="zh-CN"/>
        </w:rPr>
        <w:t>, .See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14:paraId="1AC39DE4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14:paraId="5D8CE7FA" w14:textId="379523EC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GTP.OutDataOct</w:t>
      </w:r>
      <w:r w:rsidR="00581BF3">
        <w:rPr>
          <w:lang w:eastAsia="zh-CN"/>
        </w:rPr>
        <w:t>Flow</w:t>
      </w:r>
      <w:r w:rsidRPr="006534CE">
        <w:rPr>
          <w:lang w:eastAsia="zh-CN"/>
        </w:rPr>
        <w:t>N3UPF</w:t>
      </w:r>
    </w:p>
    <w:p w14:paraId="01AC4BD9" w14:textId="77777777" w:rsidR="000235E7" w:rsidRPr="006534CE" w:rsidRDefault="000235E7" w:rsidP="000235E7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14:paraId="49E67822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14:paraId="299B81F4" w14:textId="77777777" w:rsidR="000235E7" w:rsidRPr="006534CE" w:rsidRDefault="000235E7" w:rsidP="000235E7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14:paraId="10B3B75E" w14:textId="77777777" w:rsidR="000235E7" w:rsidRDefault="000235E7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1E50C18" w14:textId="77777777" w:rsidR="000235E7" w:rsidRPr="006534CE" w:rsidRDefault="000235E7" w:rsidP="000235E7">
      <w:pPr>
        <w:pStyle w:val="1"/>
        <w:keepLines w:val="0"/>
        <w:rPr>
          <w:lang w:eastAsia="zh-CN"/>
        </w:rPr>
      </w:pPr>
      <w:bookmarkStart w:id="7" w:name="_Toc532551036"/>
      <w:r w:rsidRPr="006534CE">
        <w:rPr>
          <w:rFonts w:hint="eastAsia"/>
          <w:lang w:eastAsia="zh-CN"/>
        </w:rPr>
        <w:t>A.</w:t>
      </w:r>
      <w:r w:rsidRPr="006534CE">
        <w:rPr>
          <w:lang w:eastAsia="zh-CN"/>
        </w:rPr>
        <w:t>11</w:t>
      </w:r>
      <w:r w:rsidRPr="006534CE">
        <w:rPr>
          <w:rFonts w:hint="eastAsia"/>
          <w:lang w:eastAsia="zh-CN"/>
        </w:rPr>
        <w:tab/>
      </w:r>
      <w:r w:rsidRPr="006534CE">
        <w:rPr>
          <w:lang w:eastAsia="zh-CN"/>
        </w:rPr>
        <w:t>N3 data volume related measurements</w:t>
      </w:r>
      <w:bookmarkEnd w:id="7"/>
    </w:p>
    <w:p w14:paraId="1B0DAF64" w14:textId="24445AE7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t xml:space="preserve">N3 </w:t>
      </w:r>
      <w:r w:rsidRPr="006534CE">
        <w:rPr>
          <w:rFonts w:hint="eastAsia"/>
          <w:lang w:eastAsia="zh-CN"/>
        </w:rPr>
        <w:t xml:space="preserve">related measurements are used to </w:t>
      </w:r>
      <w:r w:rsidRPr="006534CE">
        <w:rPr>
          <w:lang w:eastAsia="zh-CN"/>
        </w:rPr>
        <w:t>measure</w:t>
      </w:r>
      <w:r w:rsidRPr="006534CE">
        <w:rPr>
          <w:rFonts w:hint="eastAsia"/>
          <w:lang w:eastAsia="zh-CN"/>
        </w:rPr>
        <w:t xml:space="preserve"> data volume on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 including incoming and outgoing of GTP data packets</w:t>
      </w:r>
      <w:ins w:id="8" w:author="choits-r5" w:date="2019-01-10T23:06:00Z">
        <w:r w:rsidR="004842E9">
          <w:rPr>
            <w:lang w:eastAsia="zh-CN"/>
          </w:rPr>
          <w:t xml:space="preserve"> in total and per flow</w:t>
        </w:r>
      </w:ins>
      <w:r w:rsidRPr="006534CE">
        <w:rPr>
          <w:rFonts w:hint="eastAsia"/>
          <w:lang w:eastAsia="zh-CN"/>
        </w:rPr>
        <w:t xml:space="preserve"> </w:t>
      </w:r>
      <w:r w:rsidRPr="006534CE">
        <w:t>without counting the mandatory part of t</w:t>
      </w:r>
      <w:r w:rsidRPr="006534CE">
        <w:rPr>
          <w:rFonts w:hint="eastAsia"/>
          <w:lang w:eastAsia="zh-CN"/>
        </w:rPr>
        <w:t>he GTP-U header</w:t>
      </w:r>
    </w:p>
    <w:p w14:paraId="770E4B6B" w14:textId="307E3893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t>I</w:t>
      </w:r>
      <w:r w:rsidRPr="006534CE">
        <w:rPr>
          <w:rFonts w:hint="eastAsia"/>
          <w:lang w:eastAsia="zh-CN"/>
        </w:rPr>
        <w:t xml:space="preserve">t is useful to </w:t>
      </w:r>
      <w:r w:rsidRPr="006534CE">
        <w:rPr>
          <w:lang w:eastAsia="zh-CN"/>
        </w:rPr>
        <w:t>analyse</w:t>
      </w:r>
      <w:r w:rsidRPr="006534CE">
        <w:rPr>
          <w:rFonts w:hint="eastAsia"/>
          <w:lang w:eastAsia="zh-CN"/>
        </w:rPr>
        <w:t xml:space="preserve"> transport bandwidth usage of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</w:t>
      </w:r>
      <w:ins w:id="9" w:author="choits-r5" w:date="2019-01-10T23:07:00Z">
        <w:r w:rsidR="004842E9">
          <w:rPr>
            <w:lang w:eastAsia="zh-CN"/>
          </w:rPr>
          <w:t xml:space="preserve"> in total and flow granularity</w:t>
        </w:r>
      </w:ins>
      <w:r w:rsidRPr="006534CE">
        <w:rPr>
          <w:rFonts w:hint="eastAsia"/>
          <w:lang w:eastAsia="zh-CN"/>
        </w:rPr>
        <w:t xml:space="preserve">. </w:t>
      </w:r>
      <w:r w:rsidRPr="006534CE">
        <w:rPr>
          <w:lang w:eastAsia="zh-CN"/>
        </w:rPr>
        <w:t>I</w:t>
      </w:r>
      <w:r w:rsidRPr="006534CE">
        <w:rPr>
          <w:rFonts w:hint="eastAsia"/>
          <w:lang w:eastAsia="zh-CN"/>
        </w:rPr>
        <w:t xml:space="preserve">f the transport bandwidth usage is too high, more bandwidth should be deployed, or load balance should be </w:t>
      </w:r>
      <w:r w:rsidRPr="006534CE">
        <w:rPr>
          <w:lang w:eastAsia="zh-CN"/>
        </w:rPr>
        <w:t>considered</w:t>
      </w:r>
      <w:r w:rsidRPr="006534CE">
        <w:rPr>
          <w:rFonts w:hint="eastAsia"/>
          <w:lang w:eastAsia="zh-CN"/>
        </w:rPr>
        <w:t xml:space="preserve"> according to core network d</w:t>
      </w:r>
      <w:r w:rsidRPr="006534CE">
        <w:rPr>
          <w:lang w:eastAsia="zh-CN"/>
        </w:rPr>
        <w:t>imension</w:t>
      </w:r>
      <w:r w:rsidRPr="006534CE">
        <w:rPr>
          <w:rFonts w:hint="eastAsia"/>
          <w:lang w:eastAsia="zh-CN"/>
        </w:rPr>
        <w:t xml:space="preserve"> if there are multiple </w:t>
      </w:r>
      <w:r w:rsidRPr="006534CE">
        <w:rPr>
          <w:lang w:eastAsia="zh-CN"/>
        </w:rPr>
        <w:t>UPFs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connected</w:t>
      </w:r>
      <w:r w:rsidRPr="006534CE">
        <w:rPr>
          <w:rFonts w:hint="eastAsia"/>
          <w:lang w:eastAsia="zh-CN"/>
        </w:rPr>
        <w:t xml:space="preserve"> to multiple </w:t>
      </w:r>
      <w:proofErr w:type="spellStart"/>
      <w:r w:rsidRPr="006534CE">
        <w:rPr>
          <w:lang w:eastAsia="zh-CN"/>
        </w:rPr>
        <w:t>g</w:t>
      </w:r>
      <w:r w:rsidRPr="006534CE">
        <w:rPr>
          <w:rFonts w:hint="eastAsia"/>
          <w:lang w:eastAsia="zh-CN"/>
        </w:rPr>
        <w:t>NodeBs</w:t>
      </w:r>
      <w:proofErr w:type="spellEnd"/>
      <w:r w:rsidRPr="006534CE">
        <w:rPr>
          <w:rFonts w:hint="eastAsia"/>
          <w:lang w:eastAsia="zh-CN"/>
        </w:rPr>
        <w:t>.</w:t>
      </w:r>
      <w:ins w:id="10" w:author="choits-r5" w:date="2019-01-10T23:08:00Z">
        <w:r w:rsidR="004842E9">
          <w:rPr>
            <w:lang w:eastAsia="zh-CN"/>
          </w:rPr>
          <w:t xml:space="preserve">  Decision on the additional bandwidth provisioning or load balancing can be made </w:t>
        </w:r>
      </w:ins>
      <w:ins w:id="11" w:author="choits-r5" w:date="2019-01-10T23:11:00Z">
        <w:r w:rsidR="004842E9">
          <w:rPr>
            <w:lang w:eastAsia="zh-CN"/>
          </w:rPr>
          <w:t xml:space="preserve">in more fine grained level due to the flow level measurement.  </w:t>
        </w:r>
      </w:ins>
    </w:p>
    <w:p w14:paraId="7A703BA2" w14:textId="77777777" w:rsidR="000235E7" w:rsidRPr="006534CE" w:rsidRDefault="000235E7" w:rsidP="000235E7">
      <w:pPr>
        <w:rPr>
          <w:lang w:eastAsia="zh-CN"/>
        </w:rPr>
      </w:pPr>
      <w:r w:rsidRPr="006534CE">
        <w:rPr>
          <w:rFonts w:hint="eastAsia"/>
          <w:lang w:eastAsia="zh-CN"/>
        </w:rPr>
        <w:t xml:space="preserve">So </w:t>
      </w:r>
      <w:r w:rsidRPr="006534CE">
        <w:rPr>
          <w:lang w:eastAsia="zh-CN"/>
        </w:rPr>
        <w:t>it is necessary to define N3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related measurements</w:t>
      </w:r>
      <w:r w:rsidRPr="006534CE">
        <w:rPr>
          <w:rFonts w:hint="eastAsia"/>
          <w:lang w:eastAsia="zh-CN"/>
        </w:rPr>
        <w:t>.</w:t>
      </w:r>
    </w:p>
    <w:p w14:paraId="3F2462EF" w14:textId="77777777" w:rsidR="00C71770" w:rsidRPr="000235E7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460D0" w14:textId="77777777" w:rsidR="00D10E3B" w:rsidRDefault="00D10E3B">
      <w:pPr>
        <w:spacing w:after="0"/>
      </w:pPr>
      <w:r>
        <w:separator/>
      </w:r>
    </w:p>
  </w:endnote>
  <w:endnote w:type="continuationSeparator" w:id="0">
    <w:p w14:paraId="6CA81827" w14:textId="77777777" w:rsidR="00D10E3B" w:rsidRDefault="00D10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3D9C2" w14:textId="77777777" w:rsidR="00D10E3B" w:rsidRDefault="00D10E3B">
      <w:pPr>
        <w:spacing w:after="0"/>
      </w:pPr>
      <w:r>
        <w:separator/>
      </w:r>
    </w:p>
  </w:footnote>
  <w:footnote w:type="continuationSeparator" w:id="0">
    <w:p w14:paraId="15FBAC7C" w14:textId="77777777" w:rsidR="00D10E3B" w:rsidRDefault="00D10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22E4A"/>
    <w:rsid w:val="000235E7"/>
    <w:rsid w:val="000A6394"/>
    <w:rsid w:val="000B1B9E"/>
    <w:rsid w:val="000B7FED"/>
    <w:rsid w:val="000C038A"/>
    <w:rsid w:val="000C147C"/>
    <w:rsid w:val="000C6598"/>
    <w:rsid w:val="000D0693"/>
    <w:rsid w:val="000D6F35"/>
    <w:rsid w:val="00101442"/>
    <w:rsid w:val="001227D4"/>
    <w:rsid w:val="00145D43"/>
    <w:rsid w:val="00192C46"/>
    <w:rsid w:val="001A08B3"/>
    <w:rsid w:val="001A7B60"/>
    <w:rsid w:val="001B52F0"/>
    <w:rsid w:val="001B7A65"/>
    <w:rsid w:val="001E193B"/>
    <w:rsid w:val="001E41F3"/>
    <w:rsid w:val="0026004D"/>
    <w:rsid w:val="002640DD"/>
    <w:rsid w:val="00275D12"/>
    <w:rsid w:val="00284FEB"/>
    <w:rsid w:val="002860C4"/>
    <w:rsid w:val="002A1BB2"/>
    <w:rsid w:val="002B5741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842E9"/>
    <w:rsid w:val="004B75B7"/>
    <w:rsid w:val="004D70D7"/>
    <w:rsid w:val="0051580D"/>
    <w:rsid w:val="00547111"/>
    <w:rsid w:val="00554FFE"/>
    <w:rsid w:val="005816C0"/>
    <w:rsid w:val="00581BF3"/>
    <w:rsid w:val="00592D74"/>
    <w:rsid w:val="005B491D"/>
    <w:rsid w:val="005E2C44"/>
    <w:rsid w:val="006039EE"/>
    <w:rsid w:val="00621188"/>
    <w:rsid w:val="006257ED"/>
    <w:rsid w:val="00637380"/>
    <w:rsid w:val="00695808"/>
    <w:rsid w:val="006A60F4"/>
    <w:rsid w:val="006B46FB"/>
    <w:rsid w:val="006D7E02"/>
    <w:rsid w:val="006E21FB"/>
    <w:rsid w:val="006F75F6"/>
    <w:rsid w:val="00723BB9"/>
    <w:rsid w:val="007348B3"/>
    <w:rsid w:val="00792342"/>
    <w:rsid w:val="007977A8"/>
    <w:rsid w:val="007A040B"/>
    <w:rsid w:val="007B512A"/>
    <w:rsid w:val="007B70B7"/>
    <w:rsid w:val="007C2097"/>
    <w:rsid w:val="007D6A07"/>
    <w:rsid w:val="007E5427"/>
    <w:rsid w:val="007F7259"/>
    <w:rsid w:val="008040A8"/>
    <w:rsid w:val="00804982"/>
    <w:rsid w:val="008279FA"/>
    <w:rsid w:val="00832867"/>
    <w:rsid w:val="008524D7"/>
    <w:rsid w:val="008529DF"/>
    <w:rsid w:val="008626DA"/>
    <w:rsid w:val="008626E7"/>
    <w:rsid w:val="00870EE7"/>
    <w:rsid w:val="008A45A6"/>
    <w:rsid w:val="008F686C"/>
    <w:rsid w:val="009148DE"/>
    <w:rsid w:val="00964F0A"/>
    <w:rsid w:val="009777D9"/>
    <w:rsid w:val="00991B88"/>
    <w:rsid w:val="009A5753"/>
    <w:rsid w:val="009A579D"/>
    <w:rsid w:val="009B715A"/>
    <w:rsid w:val="009E14D8"/>
    <w:rsid w:val="009E3297"/>
    <w:rsid w:val="009F734F"/>
    <w:rsid w:val="00A12A11"/>
    <w:rsid w:val="00A246B6"/>
    <w:rsid w:val="00A31ED4"/>
    <w:rsid w:val="00A47E70"/>
    <w:rsid w:val="00A50CF0"/>
    <w:rsid w:val="00A54853"/>
    <w:rsid w:val="00A75DF1"/>
    <w:rsid w:val="00A7671C"/>
    <w:rsid w:val="00AA2CBC"/>
    <w:rsid w:val="00AB0876"/>
    <w:rsid w:val="00AC5820"/>
    <w:rsid w:val="00AD1CD8"/>
    <w:rsid w:val="00AE4198"/>
    <w:rsid w:val="00AE538B"/>
    <w:rsid w:val="00B220B5"/>
    <w:rsid w:val="00B258BB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50255"/>
    <w:rsid w:val="00D56668"/>
    <w:rsid w:val="00D76217"/>
    <w:rsid w:val="00DA0B3F"/>
    <w:rsid w:val="00DE34CF"/>
    <w:rsid w:val="00DE4510"/>
    <w:rsid w:val="00DE4DBB"/>
    <w:rsid w:val="00DF27F6"/>
    <w:rsid w:val="00E13F3D"/>
    <w:rsid w:val="00E34898"/>
    <w:rsid w:val="00EB09B7"/>
    <w:rsid w:val="00EB221D"/>
    <w:rsid w:val="00EC55E2"/>
    <w:rsid w:val="00ED5656"/>
    <w:rsid w:val="00EE44B0"/>
    <w:rsid w:val="00EE7D7C"/>
    <w:rsid w:val="00F1222D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A6EBAD-0F4E-4FE2-A086-818BF8EE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choits-r5</cp:lastModifiedBy>
  <cp:revision>13</cp:revision>
  <cp:lastPrinted>2411-12-31T04:00:00Z</cp:lastPrinted>
  <dcterms:created xsi:type="dcterms:W3CDTF">2019-01-10T07:44:00Z</dcterms:created>
  <dcterms:modified xsi:type="dcterms:W3CDTF">2019-01-11T23:05:00Z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